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77777777"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C1-244362</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34113"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C941D4">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0F895" w:rsidR="001E41F3" w:rsidRPr="00410371" w:rsidRDefault="001025F5">
            <w:pPr>
              <w:pStyle w:val="CRCoverPage"/>
              <w:spacing w:after="0"/>
              <w:jc w:val="center"/>
              <w:rPr>
                <w:noProof/>
                <w:sz w:val="28"/>
              </w:rPr>
            </w:pPr>
            <w:r>
              <w:rPr>
                <w:rFonts w:hint="eastAsia"/>
                <w:b/>
                <w:noProof/>
                <w:sz w:val="28"/>
                <w:lang w:eastAsia="zh-TW"/>
              </w:rPr>
              <w:t>1</w:t>
            </w:r>
            <w:r w:rsidR="00A557BA">
              <w:rPr>
                <w:b/>
                <w:noProof/>
                <w:sz w:val="28"/>
                <w:lang w:eastAsia="zh-TW"/>
              </w:rPr>
              <w:t>8</w:t>
            </w:r>
            <w:r>
              <w:rPr>
                <w:rFonts w:hint="eastAsia"/>
                <w:b/>
                <w:noProof/>
                <w:sz w:val="28"/>
                <w:lang w:eastAsia="zh-TW"/>
              </w:rPr>
              <w:t>.</w:t>
            </w:r>
            <w:r w:rsidR="00A557BA">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4ACC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12B5D" w:rsidR="001E41F3" w:rsidRDefault="00D40035">
            <w:pPr>
              <w:pStyle w:val="CRCoverPage"/>
              <w:spacing w:after="0"/>
              <w:ind w:left="100"/>
              <w:rPr>
                <w:noProof/>
              </w:rPr>
            </w:pPr>
            <w:r>
              <w:t xml:space="preserve">Correction </w:t>
            </w:r>
            <w:r w:rsidR="008269AF">
              <w:t xml:space="preserve">on </w:t>
            </w:r>
            <w:r>
              <w:t xml:space="preserve">the cause </w:t>
            </w:r>
            <w:r w:rsidR="002E1F48">
              <w:t>reason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CB9DF" w:rsidR="001E41F3" w:rsidRDefault="00167778">
            <w:pPr>
              <w:pStyle w:val="CRCoverPage"/>
              <w:spacing w:after="0"/>
              <w:ind w:left="100"/>
              <w:rPr>
                <w:noProof/>
                <w:lang w:eastAsia="zh-TW"/>
              </w:rPr>
            </w:pPr>
            <w:r>
              <w:rPr>
                <w:noProof/>
                <w:lang w:eastAsia="zh-TW"/>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3ED5"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0B2EC3">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B0CEA" w:rsidR="001E41F3" w:rsidRDefault="00EC2A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C51D1" w:rsidR="001E41F3" w:rsidRPr="00B62C11" w:rsidRDefault="00B62C11">
            <w:pPr>
              <w:pStyle w:val="CRCoverPage"/>
              <w:spacing w:after="0"/>
              <w:ind w:left="100"/>
              <w:rPr>
                <w:noProof/>
                <w:lang w:val="en-US"/>
              </w:rPr>
            </w:pPr>
            <w:r>
              <w:rPr>
                <w:noProof/>
              </w:rPr>
              <w:t>Rel-1</w:t>
            </w:r>
            <w:r w:rsidR="00D95177">
              <w:rPr>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709E9" w:rsidR="00CB37AA" w:rsidRPr="00430AD9" w:rsidRDefault="006409FC" w:rsidP="00241616">
            <w:pPr>
              <w:pStyle w:val="CRCoverPage"/>
              <w:spacing w:after="0"/>
              <w:ind w:left="100"/>
              <w:rPr>
                <w:noProof/>
                <w:lang w:val="en-US" w:eastAsia="zh-TW"/>
              </w:rPr>
            </w:pPr>
            <w:r>
              <w:rPr>
                <w:noProof/>
                <w:lang w:val="en-US" w:eastAsia="zh-TW"/>
              </w:rPr>
              <w:t>ESM cause #29 is "</w:t>
            </w:r>
            <w:r w:rsidRPr="006A6394">
              <w:t>user authentication or authorization failed</w:t>
            </w:r>
            <w:r>
              <w:rPr>
                <w:noProof/>
                <w:lang w:val="en-US" w:eastAsia="zh-TW"/>
              </w:rPr>
              <w:t>" not "</w:t>
            </w:r>
            <w:r w:rsidR="003D5798" w:rsidRPr="006A6394">
              <w:t>insufficient resources</w:t>
            </w:r>
            <w:r>
              <w:rPr>
                <w:noProof/>
                <w:lang w:val="en-US" w:eastAsia="zh-TW"/>
              </w:rPr>
              <w:t>"</w:t>
            </w:r>
            <w:r w:rsidR="003A67FA">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DDB43" w14:textId="69B54C71" w:rsidR="00802D70" w:rsidRDefault="002E1F48" w:rsidP="00C919D8">
            <w:pPr>
              <w:pStyle w:val="CRCoverPage"/>
              <w:spacing w:after="0"/>
              <w:ind w:left="100"/>
              <w:rPr>
                <w:noProof/>
                <w:lang w:eastAsia="zh-TW"/>
              </w:rPr>
            </w:pPr>
            <w:r>
              <w:rPr>
                <w:noProof/>
                <w:lang w:val="en-US" w:eastAsia="zh-TW"/>
              </w:rPr>
              <w:t xml:space="preserve">Correct </w:t>
            </w:r>
            <w:r w:rsidR="000B61FC">
              <w:rPr>
                <w:noProof/>
                <w:lang w:val="en-US" w:eastAsia="zh-TW"/>
              </w:rPr>
              <w:t>reason</w:t>
            </w:r>
            <w:r>
              <w:rPr>
                <w:noProof/>
                <w:lang w:val="en-US" w:eastAsia="zh-TW"/>
              </w:rPr>
              <w:t xml:space="preserve"> of ESM cause #29 </w:t>
            </w:r>
            <w:r w:rsidR="002A0D46">
              <w:rPr>
                <w:noProof/>
                <w:lang w:val="en-US" w:eastAsia="zh-TW"/>
              </w:rPr>
              <w:t>into</w:t>
            </w:r>
            <w:r>
              <w:rPr>
                <w:noProof/>
                <w:lang w:val="en-US" w:eastAsia="zh-TW"/>
              </w:rPr>
              <w:t xml:space="preserve"> "</w:t>
            </w:r>
            <w:r w:rsidRPr="006A6394">
              <w:t>user authentication or authorization failed</w:t>
            </w:r>
            <w:r>
              <w:rPr>
                <w:noProof/>
                <w:lang w:val="en-US" w:eastAsia="zh-TW"/>
              </w:rPr>
              <w:t>".</w:t>
            </w:r>
          </w:p>
          <w:p w14:paraId="5008768B" w14:textId="77777777" w:rsidR="002E1F48" w:rsidRDefault="002E1F48" w:rsidP="00C919D8">
            <w:pPr>
              <w:pStyle w:val="CRCoverPage"/>
              <w:spacing w:after="0"/>
              <w:ind w:left="100"/>
              <w:rPr>
                <w:noProof/>
                <w:lang w:eastAsia="zh-TW"/>
              </w:rPr>
            </w:pPr>
          </w:p>
          <w:p w14:paraId="497D0FA5" w14:textId="77777777" w:rsidR="00802D70" w:rsidRDefault="00802D70" w:rsidP="00802D70">
            <w:pPr>
              <w:pStyle w:val="CRCoverPage"/>
              <w:spacing w:after="0"/>
              <w:ind w:left="100"/>
              <w:rPr>
                <w:b/>
                <w:bCs/>
                <w:noProof/>
                <w:u w:val="single"/>
                <w:lang w:val="en-US" w:eastAsia="zh-TW"/>
              </w:rPr>
            </w:pPr>
            <w:r>
              <w:rPr>
                <w:b/>
                <w:bCs/>
                <w:noProof/>
                <w:u w:val="single"/>
                <w:lang w:val="en-US" w:eastAsia="zh-TW"/>
              </w:rPr>
              <w:t>Backward compatibility anaylsis:</w:t>
            </w:r>
          </w:p>
          <w:p w14:paraId="31C656EC" w14:textId="30CD3E5B" w:rsidR="00802D70" w:rsidRPr="001B179F" w:rsidRDefault="00802D70" w:rsidP="00802D70">
            <w:pPr>
              <w:pStyle w:val="CRCoverPage"/>
              <w:spacing w:after="0"/>
              <w:ind w:left="100"/>
              <w:rPr>
                <w:noProof/>
                <w:lang w:eastAsia="zh-TW"/>
              </w:rPr>
            </w:pPr>
            <w:r>
              <w:rPr>
                <w:noProof/>
                <w:lang w:val="en-US" w:eastAsia="zh-TW"/>
              </w:rPr>
              <w:t>This CR is backward compatible</w:t>
            </w:r>
            <w:r w:rsidR="00375247">
              <w:rPr>
                <w:rFonts w:hint="eastAsia"/>
                <w:noProof/>
                <w:lang w:val="en-US" w:eastAsia="zh-TW"/>
              </w:rPr>
              <w:t>.</w:t>
            </w:r>
            <w:r w:rsidR="00375247">
              <w:rPr>
                <w:noProof/>
                <w:lang w:val="en-US" w:eastAsia="zh-TW"/>
              </w:rPr>
              <w:t xml:space="preserve"> </w:t>
            </w:r>
            <w:r w:rsidR="009F46D9">
              <w:rPr>
                <w:noProof/>
                <w:lang w:val="en-US" w:eastAsia="zh-TW"/>
              </w:rPr>
              <w:t>It</w:t>
            </w:r>
            <w:r w:rsidR="00CD4E29">
              <w:rPr>
                <w:noProof/>
                <w:lang w:val="en-US" w:eastAsia="zh-TW"/>
              </w:rPr>
              <w:t xml:space="preserve"> only</w:t>
            </w:r>
            <w:r w:rsidR="009F46D9">
              <w:rPr>
                <w:noProof/>
                <w:lang w:val="en-US" w:eastAsia="zh-TW"/>
              </w:rPr>
              <w:t xml:space="preserve"> fix</w:t>
            </w:r>
            <w:r w:rsidR="00CD4E29">
              <w:rPr>
                <w:noProof/>
                <w:lang w:val="en-US" w:eastAsia="zh-TW"/>
              </w:rPr>
              <w:t>es</w:t>
            </w:r>
            <w:r w:rsidR="009F46D9">
              <w:rPr>
                <w:noProof/>
                <w:lang w:val="en-US" w:eastAsia="zh-TW"/>
              </w:rPr>
              <w:t xml:space="preserve"> typo in </w:t>
            </w:r>
            <w:r w:rsidR="00BF5DC9">
              <w:rPr>
                <w:noProof/>
                <w:lang w:val="en-US" w:eastAsia="zh-TW"/>
              </w:rPr>
              <w:t>the cause reason</w:t>
            </w:r>
            <w:r w:rsidR="00CD4E29">
              <w:rPr>
                <w:noProof/>
                <w:lang w:val="en-US" w:eastAsia="zh-TW"/>
              </w:rPr>
              <w:t xml:space="preserve"> and does not introduce any implemenation change</w:t>
            </w:r>
            <w:r w:rsidR="00465610">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8B7E" w:rsidR="006018D5" w:rsidRDefault="00472B51">
            <w:pPr>
              <w:pStyle w:val="CRCoverPage"/>
              <w:spacing w:after="0"/>
              <w:ind w:left="100"/>
              <w:rPr>
                <w:noProof/>
                <w:lang w:eastAsia="zh-TW"/>
              </w:rPr>
            </w:pPr>
            <w:r>
              <w:rPr>
                <w:noProof/>
                <w:lang w:eastAsia="zh-TW"/>
              </w:rPr>
              <w:t>Cause reason is not aligned with the cause value</w:t>
            </w:r>
            <w:r w:rsidR="00B4537F">
              <w:rPr>
                <w:noProof/>
                <w:lang w:eastAsia="zh-TW"/>
              </w:rPr>
              <w:t>, which may cause confusion to the implementor.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0F3204" w14:textId="77777777" w:rsidR="00740D1F" w:rsidRDefault="00740D1F">
      <w:pPr>
        <w:rPr>
          <w:rFonts w:ascii="Arial" w:hAnsi="Arial"/>
          <w:sz w:val="24"/>
        </w:rPr>
      </w:pPr>
    </w:p>
    <w:p w14:paraId="737B3B9B" w14:textId="77777777" w:rsidR="003E37FF" w:rsidRPr="00BC508A" w:rsidRDefault="003E37FF" w:rsidP="003E37FF">
      <w:pPr>
        <w:pStyle w:val="30"/>
        <w:rPr>
          <w:lang w:eastAsia="zh-CN"/>
        </w:rPr>
      </w:pPr>
      <w:bookmarkStart w:id="2" w:name="_Toc171601432"/>
      <w:r w:rsidRPr="00BC508A">
        <w:t>6.3.</w:t>
      </w:r>
      <w:r w:rsidRPr="00BC508A">
        <w:rPr>
          <w:lang w:eastAsia="zh-CN"/>
        </w:rPr>
        <w:t>6</w:t>
      </w:r>
      <w:r w:rsidRPr="00BC508A">
        <w:tab/>
        <w:t>Handling of</w:t>
      </w:r>
      <w:r w:rsidRPr="00BC508A">
        <w:rPr>
          <w:lang w:eastAsia="zh-CN"/>
        </w:rPr>
        <w:t xml:space="preserve"> network rejection not due to </w:t>
      </w:r>
      <w:smartTag w:uri="urn:schemas-microsoft-com:office:smarttags" w:element="stockticker">
        <w:r w:rsidRPr="00BC508A">
          <w:rPr>
            <w:lang w:eastAsia="zh-CN"/>
          </w:rPr>
          <w:t>APN</w:t>
        </w:r>
      </w:smartTag>
      <w:r w:rsidRPr="00BC508A">
        <w:rPr>
          <w:lang w:eastAsia="zh-CN"/>
        </w:rPr>
        <w:t xml:space="preserve"> based congestion control</w:t>
      </w:r>
      <w:bookmarkEnd w:id="2"/>
    </w:p>
    <w:p w14:paraId="59AAAAA2" w14:textId="77777777" w:rsidR="003E37FF" w:rsidRPr="00BC508A" w:rsidRDefault="003E37FF" w:rsidP="003E37FF">
      <w:pPr>
        <w:rPr>
          <w:lang w:eastAsia="zh-CN"/>
        </w:rPr>
      </w:pPr>
      <w:r w:rsidRPr="00BC508A">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BC508A">
          <w:rPr>
            <w:lang w:eastAsia="zh-CN"/>
          </w:rPr>
          <w:t>APN</w:t>
        </w:r>
      </w:smartTag>
      <w:r w:rsidRPr="00BC508A">
        <w:rPr>
          <w:lang w:eastAsia="zh-CN"/>
        </w:rPr>
        <w:t xml:space="preserve"> in A/Gb or Iu mode or N1 mode after inter-system change.</w:t>
      </w:r>
    </w:p>
    <w:p w14:paraId="0360F67A" w14:textId="77777777" w:rsidR="003E37FF" w:rsidRPr="00BC508A" w:rsidRDefault="003E37FF" w:rsidP="003E37FF">
      <w:pPr>
        <w:pStyle w:val="NO"/>
      </w:pPr>
      <w:r w:rsidRPr="00BC508A">
        <w:rPr>
          <w:lang w:eastAsia="ja-JP"/>
        </w:rPr>
        <w:t>NOTE 1:</w:t>
      </w:r>
      <w:r w:rsidRPr="00BC508A">
        <w:rPr>
          <w:lang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BC508A">
          <w:rPr>
            <w:lang w:eastAsia="ja-JP"/>
          </w:rPr>
          <w:t>APN</w:t>
        </w:r>
      </w:smartTag>
      <w:r w:rsidRPr="00BC508A">
        <w:rPr>
          <w:lang w:eastAsia="ja-JP"/>
        </w:rPr>
        <w:t xml:space="preserve"> combination for the specified duration. Therefore, the operator needs to exercise caution in determining the use of this timer value.</w:t>
      </w:r>
    </w:p>
    <w:p w14:paraId="39DC4FD5" w14:textId="77777777" w:rsidR="003E37FF" w:rsidRPr="00BC508A" w:rsidRDefault="003E37FF" w:rsidP="003E37FF">
      <w:pPr>
        <w:pStyle w:val="NO"/>
      </w:pPr>
      <w:r w:rsidRPr="00BC508A">
        <w:t>NOTE 2:</w:t>
      </w:r>
      <w:r w:rsidRPr="00BC508A">
        <w:tab/>
        <w:t xml:space="preserve">If the </w:t>
      </w:r>
      <w:r w:rsidRPr="00BC508A">
        <w:rPr>
          <w:lang w:eastAsia="zh-CN"/>
        </w:rPr>
        <w:t xml:space="preserve">re-attempt indicator is not provided by the network, </w:t>
      </w:r>
      <w:r w:rsidRPr="00BC508A">
        <w:t xml:space="preserve">a UE registered in its HPLMN or in an EHPLMN </w:t>
      </w:r>
      <w:r w:rsidRPr="00BC508A">
        <w:rPr>
          <w:lang w:eastAsia="ja-JP"/>
        </w:rPr>
        <w:t>(if the EHPLMN list is present)</w:t>
      </w:r>
      <w:r w:rsidRPr="00BC508A">
        <w:t xml:space="preserve"> can use the configured SM_RetryAtRATChange value specified in </w:t>
      </w:r>
      <w:r w:rsidRPr="00BC508A">
        <w:rPr>
          <w:lang w:eastAsia="zh-CN"/>
        </w:rPr>
        <w:t xml:space="preserve">the </w:t>
      </w:r>
      <w:r w:rsidRPr="00BC508A">
        <w:t xml:space="preserve">NAS configuration MO or in </w:t>
      </w:r>
      <w:r w:rsidRPr="00BC508A">
        <w:rPr>
          <w:lang w:eastAsia="zh-CN"/>
        </w:rPr>
        <w:t xml:space="preserve">the </w:t>
      </w:r>
      <w:r w:rsidRPr="00BC508A">
        <w:t>USIM NAS</w:t>
      </w:r>
      <w:r w:rsidRPr="00BC508A">
        <w:rPr>
          <w:vertAlign w:val="subscript"/>
        </w:rPr>
        <w:t>CONFIG</w:t>
      </w:r>
      <w:r w:rsidRPr="00BC508A">
        <w:t xml:space="preserve"> file </w:t>
      </w:r>
      <w:r w:rsidRPr="00BC508A">
        <w:rPr>
          <w:snapToGrid w:val="0"/>
        </w:rPr>
        <w:t xml:space="preserve">to derive the </w:t>
      </w:r>
      <w:r w:rsidRPr="00BC508A">
        <w:rPr>
          <w:lang w:eastAsia="zh-CN"/>
        </w:rPr>
        <w:t xml:space="preserve">re-attempt indicator </w:t>
      </w:r>
      <w:r w:rsidRPr="00BC508A">
        <w:t>as specified in</w:t>
      </w:r>
      <w:r w:rsidRPr="00BC508A">
        <w:rPr>
          <w:snapToGrid w:val="0"/>
        </w:rPr>
        <w:t xml:space="preserve"> clauses 6.5</w:t>
      </w:r>
      <w:r w:rsidRPr="00BC508A">
        <w:t>.</w:t>
      </w:r>
      <w:r w:rsidRPr="00BC508A">
        <w:rPr>
          <w:snapToGrid w:val="0"/>
        </w:rPr>
        <w:t>1.4.3, 6.5.3.4.3, and 6.5.4.4.3.</w:t>
      </w:r>
    </w:p>
    <w:p w14:paraId="53EF69FB" w14:textId="77777777" w:rsidR="003E37FF" w:rsidRPr="00BC508A" w:rsidRDefault="003E37FF" w:rsidP="003E37FF">
      <w:r w:rsidRPr="00BC508A">
        <w:t xml:space="preserve">If re-attempt in A/Gb or Iu mode or N1 mode is allowed, the UE shall consider the back-off timer to be applicable only to the EPS session management in S1 mode for the rejected EPS session management procedure and the given PLMN and </w:t>
      </w:r>
      <w:smartTag w:uri="urn:schemas-microsoft-com:office:smarttags" w:element="stockticker">
        <w:r w:rsidRPr="00BC508A">
          <w:t>APN</w:t>
        </w:r>
      </w:smartTag>
      <w:r w:rsidRPr="00BC508A">
        <w:t xml:space="preserve"> combination. If re-attempt in A/Gb and Iu mode and N1 mode is not allowed, the UE shall consider the back-off timer to be applicable to all three</w:t>
      </w:r>
      <w:r w:rsidRPr="00BC508A" w:rsidDel="004F0B6C">
        <w:t xml:space="preserve"> </w:t>
      </w:r>
      <w:r w:rsidRPr="00BC508A">
        <w:t xml:space="preserve">NAS protocols, i.e. applicable to the EPS session management in S1 mode for the rejected EPS session management procedure, to the GPRS session management in A/Gb and Iu mode for the corresponding session management procedure and the given PLMN and </w:t>
      </w:r>
      <w:smartTag w:uri="urn:schemas-microsoft-com:office:smarttags" w:element="stockticker">
        <w:r w:rsidRPr="00BC508A">
          <w:t>APN</w:t>
        </w:r>
      </w:smartTag>
      <w:r w:rsidRPr="00BC508A">
        <w:t xml:space="preserve"> combination and to the 5GS session management in N1 mode for the corresponding session management procedure and the given PLMN and APN combination.</w:t>
      </w:r>
    </w:p>
    <w:p w14:paraId="22C1A697" w14:textId="77777777" w:rsidR="003E37FF" w:rsidRPr="00BC508A" w:rsidRDefault="003E37FF" w:rsidP="003E37FF">
      <w:pPr>
        <w:pStyle w:val="NO"/>
      </w:pPr>
      <w:r w:rsidRPr="00BC508A">
        <w:t>NOTE 3:</w:t>
      </w:r>
      <w:r w:rsidRPr="00BC508A">
        <w:tab/>
        <w:t>In the present clause the terms APN and DNN are referring to the same parameter.</w:t>
      </w:r>
    </w:p>
    <w:p w14:paraId="7A20B19D" w14:textId="77777777" w:rsidR="003E37FF" w:rsidRPr="00BC508A" w:rsidRDefault="003E37FF" w:rsidP="003E37FF">
      <w:r w:rsidRPr="00BC508A">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14:paraId="534ACE2B" w14:textId="77777777" w:rsidR="003E37FF" w:rsidRPr="00BC508A" w:rsidRDefault="003E37FF" w:rsidP="003E37FF">
      <w:r w:rsidRPr="00BC508A">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14:paraId="77D42474" w14:textId="77777777" w:rsidR="003E37FF" w:rsidRDefault="003E37FF" w:rsidP="003E37FF">
      <w:r w:rsidRPr="00BC508A">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14:paraId="2087785E" w14:textId="624718F1" w:rsidR="003E37FF" w:rsidRDefault="003E37FF" w:rsidP="003E37FF">
      <w:r>
        <w:t>If the network does not include a back-off timer w</w:t>
      </w:r>
      <w:r w:rsidRPr="00BC508A">
        <w:rPr>
          <w:lang w:eastAsia="zh-CN"/>
        </w:rPr>
        <w:t>ith ESM cause value #2</w:t>
      </w:r>
      <w:r>
        <w:rPr>
          <w:lang w:eastAsia="zh-CN"/>
        </w:rPr>
        <w:t>9</w:t>
      </w:r>
      <w:r w:rsidRPr="00BC508A">
        <w:rPr>
          <w:lang w:eastAsia="zh-CN"/>
        </w:rPr>
        <w:t xml:space="preserve"> "</w:t>
      </w:r>
      <w:ins w:id="3" w:author="MTK" w:date="2024-08-08T15:50:00Z">
        <w:r w:rsidR="000D624E">
          <w:t>user authentication or authorization failed</w:t>
        </w:r>
      </w:ins>
      <w:del w:id="4" w:author="MTK" w:date="2024-08-08T15:50:00Z">
        <w:r w:rsidRPr="00BC508A" w:rsidDel="000D624E">
          <w:rPr>
            <w:lang w:eastAsia="zh-CN"/>
          </w:rPr>
          <w:delText>insufficient resources</w:delText>
        </w:r>
      </w:del>
      <w:r w:rsidRPr="00BC508A">
        <w:rPr>
          <w:lang w:eastAsia="zh-CN"/>
        </w:rPr>
        <w:t>"</w:t>
      </w:r>
      <w:r>
        <w:rPr>
          <w:lang w:eastAsia="zh-CN"/>
        </w:rPr>
        <w:t xml:space="preserve">, #30 </w:t>
      </w:r>
      <w:r w:rsidRPr="00BC508A">
        <w:rPr>
          <w:lang w:eastAsia="zh-CN"/>
        </w:rPr>
        <w:t>"request</w:t>
      </w:r>
      <w:r w:rsidRPr="00BC508A">
        <w:t xml:space="preserve"> rejected by Serving GW or PDN GW</w:t>
      </w:r>
      <w:r w:rsidRPr="00BC508A">
        <w:rPr>
          <w:lang w:eastAsia="zh-CN"/>
        </w:rPr>
        <w:t>"</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#34 </w:t>
      </w:r>
      <w:r w:rsidRPr="00BC508A">
        <w:rPr>
          <w:lang w:eastAsia="zh-CN"/>
        </w:rPr>
        <w:t>"</w:t>
      </w:r>
      <w:r w:rsidRPr="00BC508A">
        <w:t>service option temporarily out of order</w:t>
      </w:r>
      <w:r w:rsidRPr="00BC508A">
        <w:rPr>
          <w:lang w:eastAsia="zh-CN"/>
        </w:rPr>
        <w:t>"</w:t>
      </w:r>
      <w:r>
        <w:rPr>
          <w:lang w:eastAsia="zh-CN"/>
        </w:rPr>
        <w:t xml:space="preserve">, or #38 </w:t>
      </w:r>
      <w:r w:rsidRPr="00BC508A">
        <w:rPr>
          <w:lang w:eastAsia="zh-CN"/>
        </w:rPr>
        <w:t>"</w:t>
      </w:r>
      <w:r w:rsidRPr="00BC508A">
        <w:t>network failure</w:t>
      </w:r>
      <w:r w:rsidRPr="00BC508A">
        <w:rPr>
          <w:lang w:eastAsia="zh-CN"/>
        </w:rPr>
        <w:t>"</w:t>
      </w:r>
      <w:r>
        <w:t xml:space="preserve">, the UE may </w:t>
      </w:r>
      <w:r w:rsidRPr="00EB45B5">
        <w:t>use a local back-off timer that has exponential value or a default value, which is provisioned using implementation specific means, to</w:t>
      </w:r>
      <w:r>
        <w:t>:</w:t>
      </w:r>
    </w:p>
    <w:p w14:paraId="08217C4D" w14:textId="77777777" w:rsidR="003E37FF" w:rsidRDefault="003E37FF" w:rsidP="003E37FF">
      <w:pPr>
        <w:pStyle w:val="B1"/>
      </w:pPr>
      <w:r>
        <w:t>-</w:t>
      </w:r>
      <w:r>
        <w:tab/>
      </w:r>
      <w:r w:rsidRPr="00D41C9F">
        <w:t xml:space="preserve">prevent sending </w:t>
      </w:r>
      <w:r>
        <w:t xml:space="preserve">the rejected </w:t>
      </w:r>
      <w:r w:rsidRPr="00D41C9F">
        <w:t xml:space="preserve">ESM procedure </w:t>
      </w:r>
      <w:r>
        <w:t xml:space="preserve">for the respective </w:t>
      </w:r>
      <w:r w:rsidRPr="00D41C9F">
        <w:t>APN till its expiry; and</w:t>
      </w:r>
    </w:p>
    <w:p w14:paraId="07AA5AC3" w14:textId="77777777" w:rsidR="003E37FF" w:rsidRDefault="003E37FF" w:rsidP="003E37FF">
      <w:pPr>
        <w:pStyle w:val="B1"/>
      </w:pPr>
      <w:r>
        <w:t>-</w:t>
      </w:r>
      <w:r>
        <w:tab/>
      </w:r>
      <w:r w:rsidRPr="00D41C9F">
        <w:t xml:space="preserve">allow sending </w:t>
      </w:r>
      <w:r>
        <w:t xml:space="preserve">the rejected </w:t>
      </w:r>
      <w:r w:rsidRPr="00D41C9F">
        <w:t xml:space="preserve">ESM procedure </w:t>
      </w:r>
      <w:r>
        <w:t xml:space="preserve">for the respective </w:t>
      </w:r>
      <w:r w:rsidRPr="00D41C9F">
        <w:t>APN after its expiry.</w:t>
      </w:r>
    </w:p>
    <w:p w14:paraId="4512F8DF" w14:textId="77777777" w:rsidR="003E37FF" w:rsidRDefault="003E37FF">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BF23" w14:textId="77777777" w:rsidR="00E06393" w:rsidRDefault="00E06393">
      <w:r>
        <w:separator/>
      </w:r>
    </w:p>
  </w:endnote>
  <w:endnote w:type="continuationSeparator" w:id="0">
    <w:p w14:paraId="6FEA2BA2" w14:textId="77777777" w:rsidR="00E06393" w:rsidRDefault="00E0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C827" w14:textId="77777777" w:rsidR="00E06393" w:rsidRDefault="00E06393">
      <w:r>
        <w:separator/>
      </w:r>
    </w:p>
  </w:footnote>
  <w:footnote w:type="continuationSeparator" w:id="0">
    <w:p w14:paraId="56B946A0" w14:textId="77777777" w:rsidR="00E06393" w:rsidRDefault="00E0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6489"/>
    <w:rsid w:val="0009754D"/>
    <w:rsid w:val="00097D2C"/>
    <w:rsid w:val="000A6394"/>
    <w:rsid w:val="000B20DA"/>
    <w:rsid w:val="000B228C"/>
    <w:rsid w:val="000B2EC3"/>
    <w:rsid w:val="000B461F"/>
    <w:rsid w:val="000B61FC"/>
    <w:rsid w:val="000B7FED"/>
    <w:rsid w:val="000C02BC"/>
    <w:rsid w:val="000C038A"/>
    <w:rsid w:val="000C6598"/>
    <w:rsid w:val="000D1A0C"/>
    <w:rsid w:val="000D44B3"/>
    <w:rsid w:val="000D488D"/>
    <w:rsid w:val="000D624E"/>
    <w:rsid w:val="000E3959"/>
    <w:rsid w:val="000F22F7"/>
    <w:rsid w:val="000F2873"/>
    <w:rsid w:val="0010017B"/>
    <w:rsid w:val="001025F5"/>
    <w:rsid w:val="001047F4"/>
    <w:rsid w:val="00110C3F"/>
    <w:rsid w:val="001113C3"/>
    <w:rsid w:val="001145D9"/>
    <w:rsid w:val="00126D06"/>
    <w:rsid w:val="001333EA"/>
    <w:rsid w:val="001353D8"/>
    <w:rsid w:val="00145D43"/>
    <w:rsid w:val="0015011B"/>
    <w:rsid w:val="00151D06"/>
    <w:rsid w:val="0015343A"/>
    <w:rsid w:val="00167778"/>
    <w:rsid w:val="00170B88"/>
    <w:rsid w:val="001710B6"/>
    <w:rsid w:val="00176502"/>
    <w:rsid w:val="001806BB"/>
    <w:rsid w:val="00182352"/>
    <w:rsid w:val="001867D1"/>
    <w:rsid w:val="00186A9D"/>
    <w:rsid w:val="001901BE"/>
    <w:rsid w:val="0019190A"/>
    <w:rsid w:val="00192C46"/>
    <w:rsid w:val="001A08B3"/>
    <w:rsid w:val="001A7B60"/>
    <w:rsid w:val="001B179F"/>
    <w:rsid w:val="001B52F0"/>
    <w:rsid w:val="001B5334"/>
    <w:rsid w:val="001B55EA"/>
    <w:rsid w:val="001B601E"/>
    <w:rsid w:val="001B7674"/>
    <w:rsid w:val="001B7A65"/>
    <w:rsid w:val="001C208C"/>
    <w:rsid w:val="001C6D31"/>
    <w:rsid w:val="001D37C0"/>
    <w:rsid w:val="001D620A"/>
    <w:rsid w:val="001E258F"/>
    <w:rsid w:val="001E41F3"/>
    <w:rsid w:val="001F6882"/>
    <w:rsid w:val="00207C87"/>
    <w:rsid w:val="00221571"/>
    <w:rsid w:val="00224BE2"/>
    <w:rsid w:val="00230D07"/>
    <w:rsid w:val="0023204D"/>
    <w:rsid w:val="00233D56"/>
    <w:rsid w:val="002355B1"/>
    <w:rsid w:val="00241616"/>
    <w:rsid w:val="00253649"/>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0D46"/>
    <w:rsid w:val="002A32A0"/>
    <w:rsid w:val="002A337F"/>
    <w:rsid w:val="002A38A5"/>
    <w:rsid w:val="002A599A"/>
    <w:rsid w:val="002B5741"/>
    <w:rsid w:val="002B6215"/>
    <w:rsid w:val="002B71AE"/>
    <w:rsid w:val="002C5F57"/>
    <w:rsid w:val="002C6AB8"/>
    <w:rsid w:val="002C6E18"/>
    <w:rsid w:val="002D08BC"/>
    <w:rsid w:val="002D1058"/>
    <w:rsid w:val="002D4C6C"/>
    <w:rsid w:val="002D4DF5"/>
    <w:rsid w:val="002E1F48"/>
    <w:rsid w:val="002E3EB1"/>
    <w:rsid w:val="002E472E"/>
    <w:rsid w:val="002E5233"/>
    <w:rsid w:val="002E59F0"/>
    <w:rsid w:val="002E6A3E"/>
    <w:rsid w:val="002E6A5F"/>
    <w:rsid w:val="002F3127"/>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526"/>
    <w:rsid w:val="00374C62"/>
    <w:rsid w:val="00374DD4"/>
    <w:rsid w:val="00375247"/>
    <w:rsid w:val="0037584D"/>
    <w:rsid w:val="00376E34"/>
    <w:rsid w:val="00382E03"/>
    <w:rsid w:val="00394F2B"/>
    <w:rsid w:val="003A17D5"/>
    <w:rsid w:val="003A571B"/>
    <w:rsid w:val="003A67FA"/>
    <w:rsid w:val="003A76AA"/>
    <w:rsid w:val="003B2D98"/>
    <w:rsid w:val="003D2CBA"/>
    <w:rsid w:val="003D5798"/>
    <w:rsid w:val="003E1A36"/>
    <w:rsid w:val="003E2772"/>
    <w:rsid w:val="003E27FE"/>
    <w:rsid w:val="003E37FF"/>
    <w:rsid w:val="003E3873"/>
    <w:rsid w:val="003E7AE0"/>
    <w:rsid w:val="003F0028"/>
    <w:rsid w:val="003F5024"/>
    <w:rsid w:val="004048AA"/>
    <w:rsid w:val="00410371"/>
    <w:rsid w:val="00416780"/>
    <w:rsid w:val="004242F1"/>
    <w:rsid w:val="00425053"/>
    <w:rsid w:val="0042640D"/>
    <w:rsid w:val="00430AD9"/>
    <w:rsid w:val="004368B8"/>
    <w:rsid w:val="00442724"/>
    <w:rsid w:val="0045129F"/>
    <w:rsid w:val="00453F3E"/>
    <w:rsid w:val="0046199D"/>
    <w:rsid w:val="00463DD8"/>
    <w:rsid w:val="00464960"/>
    <w:rsid w:val="00465610"/>
    <w:rsid w:val="00471FF3"/>
    <w:rsid w:val="00472B51"/>
    <w:rsid w:val="00480268"/>
    <w:rsid w:val="0048109E"/>
    <w:rsid w:val="00483EBC"/>
    <w:rsid w:val="00491A9B"/>
    <w:rsid w:val="004A0B1C"/>
    <w:rsid w:val="004A4FCB"/>
    <w:rsid w:val="004B3326"/>
    <w:rsid w:val="004B72A5"/>
    <w:rsid w:val="004B75B7"/>
    <w:rsid w:val="004C728C"/>
    <w:rsid w:val="004D3FF2"/>
    <w:rsid w:val="004D6AA1"/>
    <w:rsid w:val="004E10A9"/>
    <w:rsid w:val="004E3FCA"/>
    <w:rsid w:val="004E7CF3"/>
    <w:rsid w:val="00505E6F"/>
    <w:rsid w:val="00511FCC"/>
    <w:rsid w:val="0051239C"/>
    <w:rsid w:val="005141D9"/>
    <w:rsid w:val="00514DDA"/>
    <w:rsid w:val="0051580D"/>
    <w:rsid w:val="005165DE"/>
    <w:rsid w:val="00520CA3"/>
    <w:rsid w:val="00526D67"/>
    <w:rsid w:val="00537285"/>
    <w:rsid w:val="00537826"/>
    <w:rsid w:val="00541FBC"/>
    <w:rsid w:val="00547111"/>
    <w:rsid w:val="00556DF5"/>
    <w:rsid w:val="005600BE"/>
    <w:rsid w:val="005625CB"/>
    <w:rsid w:val="00563C32"/>
    <w:rsid w:val="0056743E"/>
    <w:rsid w:val="00574564"/>
    <w:rsid w:val="005808F1"/>
    <w:rsid w:val="0058280B"/>
    <w:rsid w:val="00583E61"/>
    <w:rsid w:val="00586E34"/>
    <w:rsid w:val="0059262F"/>
    <w:rsid w:val="00592D74"/>
    <w:rsid w:val="00593E27"/>
    <w:rsid w:val="00594316"/>
    <w:rsid w:val="005946FB"/>
    <w:rsid w:val="005A08A7"/>
    <w:rsid w:val="005A66FA"/>
    <w:rsid w:val="005B08E6"/>
    <w:rsid w:val="005B4D52"/>
    <w:rsid w:val="005C4599"/>
    <w:rsid w:val="005C5EF0"/>
    <w:rsid w:val="005C7DB4"/>
    <w:rsid w:val="005E22A0"/>
    <w:rsid w:val="005E2BC7"/>
    <w:rsid w:val="005E2C44"/>
    <w:rsid w:val="005E4E97"/>
    <w:rsid w:val="006002BB"/>
    <w:rsid w:val="006018D5"/>
    <w:rsid w:val="00603CFE"/>
    <w:rsid w:val="0061050B"/>
    <w:rsid w:val="006131D7"/>
    <w:rsid w:val="00617842"/>
    <w:rsid w:val="00621188"/>
    <w:rsid w:val="00621691"/>
    <w:rsid w:val="006257ED"/>
    <w:rsid w:val="006409FC"/>
    <w:rsid w:val="00646050"/>
    <w:rsid w:val="00651AD6"/>
    <w:rsid w:val="00652525"/>
    <w:rsid w:val="00653DE4"/>
    <w:rsid w:val="00660A5B"/>
    <w:rsid w:val="00660D6E"/>
    <w:rsid w:val="00664B37"/>
    <w:rsid w:val="00665ACF"/>
    <w:rsid w:val="00665C47"/>
    <w:rsid w:val="0067019F"/>
    <w:rsid w:val="006717FF"/>
    <w:rsid w:val="00673742"/>
    <w:rsid w:val="00676D53"/>
    <w:rsid w:val="0068363A"/>
    <w:rsid w:val="0068785B"/>
    <w:rsid w:val="00690E2A"/>
    <w:rsid w:val="00695808"/>
    <w:rsid w:val="006A0EA4"/>
    <w:rsid w:val="006A1E95"/>
    <w:rsid w:val="006A33B1"/>
    <w:rsid w:val="006A682D"/>
    <w:rsid w:val="006B1870"/>
    <w:rsid w:val="006B46FB"/>
    <w:rsid w:val="006B7261"/>
    <w:rsid w:val="006B7E6C"/>
    <w:rsid w:val="006C197B"/>
    <w:rsid w:val="006C1EB7"/>
    <w:rsid w:val="006E21FB"/>
    <w:rsid w:val="006E65E4"/>
    <w:rsid w:val="006F563D"/>
    <w:rsid w:val="006F7EDC"/>
    <w:rsid w:val="00700AA5"/>
    <w:rsid w:val="00701DE1"/>
    <w:rsid w:val="00707C89"/>
    <w:rsid w:val="007102BA"/>
    <w:rsid w:val="00715724"/>
    <w:rsid w:val="00716EA6"/>
    <w:rsid w:val="00717B0A"/>
    <w:rsid w:val="00721AD3"/>
    <w:rsid w:val="00730B52"/>
    <w:rsid w:val="007321CE"/>
    <w:rsid w:val="0073299A"/>
    <w:rsid w:val="00737E88"/>
    <w:rsid w:val="00740D1F"/>
    <w:rsid w:val="007412EE"/>
    <w:rsid w:val="00744B83"/>
    <w:rsid w:val="00747A47"/>
    <w:rsid w:val="007556B5"/>
    <w:rsid w:val="0076120B"/>
    <w:rsid w:val="00765F50"/>
    <w:rsid w:val="007678BC"/>
    <w:rsid w:val="0077362F"/>
    <w:rsid w:val="00774E3D"/>
    <w:rsid w:val="00783502"/>
    <w:rsid w:val="00791083"/>
    <w:rsid w:val="00792342"/>
    <w:rsid w:val="007958ED"/>
    <w:rsid w:val="00796248"/>
    <w:rsid w:val="00796A9A"/>
    <w:rsid w:val="007977A8"/>
    <w:rsid w:val="007A482F"/>
    <w:rsid w:val="007A55D3"/>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2D70"/>
    <w:rsid w:val="008040A8"/>
    <w:rsid w:val="00804359"/>
    <w:rsid w:val="00806B15"/>
    <w:rsid w:val="008105AC"/>
    <w:rsid w:val="00813614"/>
    <w:rsid w:val="00814A3C"/>
    <w:rsid w:val="00822C38"/>
    <w:rsid w:val="008253C6"/>
    <w:rsid w:val="008269AF"/>
    <w:rsid w:val="008279FA"/>
    <w:rsid w:val="00830E20"/>
    <w:rsid w:val="00832BB3"/>
    <w:rsid w:val="0083436D"/>
    <w:rsid w:val="00843AA4"/>
    <w:rsid w:val="00856D4F"/>
    <w:rsid w:val="008626E7"/>
    <w:rsid w:val="00870EE7"/>
    <w:rsid w:val="00872E64"/>
    <w:rsid w:val="00874335"/>
    <w:rsid w:val="00874F35"/>
    <w:rsid w:val="00885809"/>
    <w:rsid w:val="008863B9"/>
    <w:rsid w:val="008A0953"/>
    <w:rsid w:val="008A45A6"/>
    <w:rsid w:val="008A5368"/>
    <w:rsid w:val="008A5661"/>
    <w:rsid w:val="008A5E2D"/>
    <w:rsid w:val="008A7F74"/>
    <w:rsid w:val="008C697A"/>
    <w:rsid w:val="008D07F4"/>
    <w:rsid w:val="008D3CCC"/>
    <w:rsid w:val="008D41BB"/>
    <w:rsid w:val="008E01D1"/>
    <w:rsid w:val="008E7E86"/>
    <w:rsid w:val="008F3789"/>
    <w:rsid w:val="008F686C"/>
    <w:rsid w:val="008F7C4F"/>
    <w:rsid w:val="009008E7"/>
    <w:rsid w:val="00903A16"/>
    <w:rsid w:val="00905433"/>
    <w:rsid w:val="009069E9"/>
    <w:rsid w:val="009148DE"/>
    <w:rsid w:val="0091738C"/>
    <w:rsid w:val="009339F0"/>
    <w:rsid w:val="00941E30"/>
    <w:rsid w:val="00946116"/>
    <w:rsid w:val="00947441"/>
    <w:rsid w:val="00964545"/>
    <w:rsid w:val="0096705D"/>
    <w:rsid w:val="00971A23"/>
    <w:rsid w:val="00973AA1"/>
    <w:rsid w:val="00974A98"/>
    <w:rsid w:val="00976623"/>
    <w:rsid w:val="00977290"/>
    <w:rsid w:val="009777D9"/>
    <w:rsid w:val="00977D33"/>
    <w:rsid w:val="00981301"/>
    <w:rsid w:val="00985119"/>
    <w:rsid w:val="00991B88"/>
    <w:rsid w:val="0099202A"/>
    <w:rsid w:val="00993554"/>
    <w:rsid w:val="00993EF9"/>
    <w:rsid w:val="00995E4C"/>
    <w:rsid w:val="009A3430"/>
    <w:rsid w:val="009A3E82"/>
    <w:rsid w:val="009A5753"/>
    <w:rsid w:val="009A579D"/>
    <w:rsid w:val="009A58D0"/>
    <w:rsid w:val="009A6C40"/>
    <w:rsid w:val="009B165D"/>
    <w:rsid w:val="009B1B2D"/>
    <w:rsid w:val="009B43BD"/>
    <w:rsid w:val="009B7C3B"/>
    <w:rsid w:val="009C670F"/>
    <w:rsid w:val="009C7CA8"/>
    <w:rsid w:val="009D04C1"/>
    <w:rsid w:val="009D1143"/>
    <w:rsid w:val="009D325D"/>
    <w:rsid w:val="009D4A04"/>
    <w:rsid w:val="009D601C"/>
    <w:rsid w:val="009D6F1C"/>
    <w:rsid w:val="009D7DD4"/>
    <w:rsid w:val="009E16E7"/>
    <w:rsid w:val="009E3297"/>
    <w:rsid w:val="009F46D9"/>
    <w:rsid w:val="009F5CB6"/>
    <w:rsid w:val="009F734F"/>
    <w:rsid w:val="00A042CA"/>
    <w:rsid w:val="00A10DC5"/>
    <w:rsid w:val="00A117CE"/>
    <w:rsid w:val="00A12E3E"/>
    <w:rsid w:val="00A246B6"/>
    <w:rsid w:val="00A312E5"/>
    <w:rsid w:val="00A426F0"/>
    <w:rsid w:val="00A47574"/>
    <w:rsid w:val="00A47E70"/>
    <w:rsid w:val="00A50CF0"/>
    <w:rsid w:val="00A5291B"/>
    <w:rsid w:val="00A557BA"/>
    <w:rsid w:val="00A5759B"/>
    <w:rsid w:val="00A7671C"/>
    <w:rsid w:val="00A80F6E"/>
    <w:rsid w:val="00A922F4"/>
    <w:rsid w:val="00A9369B"/>
    <w:rsid w:val="00A97899"/>
    <w:rsid w:val="00AA120C"/>
    <w:rsid w:val="00AA21BA"/>
    <w:rsid w:val="00AA22DF"/>
    <w:rsid w:val="00AA2CBC"/>
    <w:rsid w:val="00AA3529"/>
    <w:rsid w:val="00AA3A4D"/>
    <w:rsid w:val="00AA5CAB"/>
    <w:rsid w:val="00AA6FA8"/>
    <w:rsid w:val="00AB6FC0"/>
    <w:rsid w:val="00AC0A34"/>
    <w:rsid w:val="00AC2F23"/>
    <w:rsid w:val="00AC46F9"/>
    <w:rsid w:val="00AC5820"/>
    <w:rsid w:val="00AD1CD8"/>
    <w:rsid w:val="00AD20F9"/>
    <w:rsid w:val="00AD2724"/>
    <w:rsid w:val="00AD61D4"/>
    <w:rsid w:val="00AE1786"/>
    <w:rsid w:val="00AE24AC"/>
    <w:rsid w:val="00AE7193"/>
    <w:rsid w:val="00B1141B"/>
    <w:rsid w:val="00B258BB"/>
    <w:rsid w:val="00B40DB2"/>
    <w:rsid w:val="00B420E2"/>
    <w:rsid w:val="00B4537F"/>
    <w:rsid w:val="00B47584"/>
    <w:rsid w:val="00B54CD7"/>
    <w:rsid w:val="00B6068C"/>
    <w:rsid w:val="00B62C11"/>
    <w:rsid w:val="00B67B97"/>
    <w:rsid w:val="00B712FD"/>
    <w:rsid w:val="00B73C67"/>
    <w:rsid w:val="00B90182"/>
    <w:rsid w:val="00B91FE5"/>
    <w:rsid w:val="00B9472F"/>
    <w:rsid w:val="00B968C8"/>
    <w:rsid w:val="00B970AC"/>
    <w:rsid w:val="00B970E0"/>
    <w:rsid w:val="00B97643"/>
    <w:rsid w:val="00BA255E"/>
    <w:rsid w:val="00BA3EC5"/>
    <w:rsid w:val="00BA51D9"/>
    <w:rsid w:val="00BA528D"/>
    <w:rsid w:val="00BA7715"/>
    <w:rsid w:val="00BB4E12"/>
    <w:rsid w:val="00BB5767"/>
    <w:rsid w:val="00BB5DFC"/>
    <w:rsid w:val="00BB6DB0"/>
    <w:rsid w:val="00BC0369"/>
    <w:rsid w:val="00BC27B6"/>
    <w:rsid w:val="00BC4B87"/>
    <w:rsid w:val="00BC7183"/>
    <w:rsid w:val="00BC7826"/>
    <w:rsid w:val="00BD142C"/>
    <w:rsid w:val="00BD279D"/>
    <w:rsid w:val="00BD6BB8"/>
    <w:rsid w:val="00BF1911"/>
    <w:rsid w:val="00BF5DC9"/>
    <w:rsid w:val="00BF6352"/>
    <w:rsid w:val="00C02457"/>
    <w:rsid w:val="00C115AF"/>
    <w:rsid w:val="00C13D7A"/>
    <w:rsid w:val="00C210FA"/>
    <w:rsid w:val="00C23B15"/>
    <w:rsid w:val="00C25608"/>
    <w:rsid w:val="00C32B55"/>
    <w:rsid w:val="00C35709"/>
    <w:rsid w:val="00C40EB7"/>
    <w:rsid w:val="00C4116E"/>
    <w:rsid w:val="00C41D18"/>
    <w:rsid w:val="00C43B09"/>
    <w:rsid w:val="00C511BA"/>
    <w:rsid w:val="00C528C2"/>
    <w:rsid w:val="00C61723"/>
    <w:rsid w:val="00C61FDC"/>
    <w:rsid w:val="00C63465"/>
    <w:rsid w:val="00C66BA2"/>
    <w:rsid w:val="00C67EEF"/>
    <w:rsid w:val="00C7752A"/>
    <w:rsid w:val="00C80D86"/>
    <w:rsid w:val="00C838EA"/>
    <w:rsid w:val="00C84107"/>
    <w:rsid w:val="00C870F6"/>
    <w:rsid w:val="00C919D8"/>
    <w:rsid w:val="00C924FE"/>
    <w:rsid w:val="00C92666"/>
    <w:rsid w:val="00C927C2"/>
    <w:rsid w:val="00C941D4"/>
    <w:rsid w:val="00C95985"/>
    <w:rsid w:val="00CA04C5"/>
    <w:rsid w:val="00CB0660"/>
    <w:rsid w:val="00CB17B4"/>
    <w:rsid w:val="00CB37AA"/>
    <w:rsid w:val="00CB4305"/>
    <w:rsid w:val="00CB6803"/>
    <w:rsid w:val="00CC33B2"/>
    <w:rsid w:val="00CC5026"/>
    <w:rsid w:val="00CC68D0"/>
    <w:rsid w:val="00CC6E5F"/>
    <w:rsid w:val="00CC7812"/>
    <w:rsid w:val="00CD4D32"/>
    <w:rsid w:val="00CD4E29"/>
    <w:rsid w:val="00CE2E5F"/>
    <w:rsid w:val="00CE79FE"/>
    <w:rsid w:val="00D02026"/>
    <w:rsid w:val="00D03F9A"/>
    <w:rsid w:val="00D05B98"/>
    <w:rsid w:val="00D06D51"/>
    <w:rsid w:val="00D14554"/>
    <w:rsid w:val="00D145FA"/>
    <w:rsid w:val="00D16C94"/>
    <w:rsid w:val="00D176C9"/>
    <w:rsid w:val="00D24991"/>
    <w:rsid w:val="00D26E88"/>
    <w:rsid w:val="00D32931"/>
    <w:rsid w:val="00D40035"/>
    <w:rsid w:val="00D46F9E"/>
    <w:rsid w:val="00D50255"/>
    <w:rsid w:val="00D52ADE"/>
    <w:rsid w:val="00D55A53"/>
    <w:rsid w:val="00D55CE6"/>
    <w:rsid w:val="00D62B33"/>
    <w:rsid w:val="00D65EB9"/>
    <w:rsid w:val="00D66520"/>
    <w:rsid w:val="00D67829"/>
    <w:rsid w:val="00D7299F"/>
    <w:rsid w:val="00D76A69"/>
    <w:rsid w:val="00D80124"/>
    <w:rsid w:val="00D8236D"/>
    <w:rsid w:val="00D82469"/>
    <w:rsid w:val="00D84AE9"/>
    <w:rsid w:val="00D92482"/>
    <w:rsid w:val="00D95177"/>
    <w:rsid w:val="00DA10D6"/>
    <w:rsid w:val="00DA5B34"/>
    <w:rsid w:val="00DB22D8"/>
    <w:rsid w:val="00DB6083"/>
    <w:rsid w:val="00DC0907"/>
    <w:rsid w:val="00DC5361"/>
    <w:rsid w:val="00DD6F2A"/>
    <w:rsid w:val="00DE0F65"/>
    <w:rsid w:val="00DE34CF"/>
    <w:rsid w:val="00DE6B8B"/>
    <w:rsid w:val="00DF0317"/>
    <w:rsid w:val="00DF43A9"/>
    <w:rsid w:val="00DF4D3C"/>
    <w:rsid w:val="00E06393"/>
    <w:rsid w:val="00E06647"/>
    <w:rsid w:val="00E11E82"/>
    <w:rsid w:val="00E13407"/>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1E96"/>
    <w:rsid w:val="00E84637"/>
    <w:rsid w:val="00E851B6"/>
    <w:rsid w:val="00E9086D"/>
    <w:rsid w:val="00E91F67"/>
    <w:rsid w:val="00E92ECE"/>
    <w:rsid w:val="00E94A1E"/>
    <w:rsid w:val="00EA454D"/>
    <w:rsid w:val="00EB09B7"/>
    <w:rsid w:val="00EC2A91"/>
    <w:rsid w:val="00ED0BDC"/>
    <w:rsid w:val="00ED1AB7"/>
    <w:rsid w:val="00ED3EAC"/>
    <w:rsid w:val="00ED5EEB"/>
    <w:rsid w:val="00ED6B5A"/>
    <w:rsid w:val="00EE2526"/>
    <w:rsid w:val="00EE7D7C"/>
    <w:rsid w:val="00EF44DC"/>
    <w:rsid w:val="00EF5CA6"/>
    <w:rsid w:val="00F03AB3"/>
    <w:rsid w:val="00F05246"/>
    <w:rsid w:val="00F11014"/>
    <w:rsid w:val="00F11B65"/>
    <w:rsid w:val="00F127DB"/>
    <w:rsid w:val="00F2535F"/>
    <w:rsid w:val="00F25D98"/>
    <w:rsid w:val="00F300FB"/>
    <w:rsid w:val="00F3402D"/>
    <w:rsid w:val="00F348EC"/>
    <w:rsid w:val="00F43772"/>
    <w:rsid w:val="00F47810"/>
    <w:rsid w:val="00F47AE6"/>
    <w:rsid w:val="00F51D4F"/>
    <w:rsid w:val="00F53823"/>
    <w:rsid w:val="00F61657"/>
    <w:rsid w:val="00F70857"/>
    <w:rsid w:val="00F83A80"/>
    <w:rsid w:val="00F83CA4"/>
    <w:rsid w:val="00F918C0"/>
    <w:rsid w:val="00F92386"/>
    <w:rsid w:val="00F9469C"/>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884600">
      <w:bodyDiv w:val="1"/>
      <w:marLeft w:val="0"/>
      <w:marRight w:val="0"/>
      <w:marTop w:val="0"/>
      <w:marBottom w:val="0"/>
      <w:divBdr>
        <w:top w:val="none" w:sz="0" w:space="0" w:color="auto"/>
        <w:left w:val="none" w:sz="0" w:space="0" w:color="auto"/>
        <w:bottom w:val="none" w:sz="0" w:space="0" w:color="auto"/>
        <w:right w:val="none" w:sz="0" w:space="0" w:color="auto"/>
      </w:divBdr>
    </w:div>
    <w:div w:id="98139779">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80324457">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0156521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3</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524</cp:revision>
  <cp:lastPrinted>1900-01-01T00:00:00Z</cp:lastPrinted>
  <dcterms:created xsi:type="dcterms:W3CDTF">2023-01-09T13:03:00Z</dcterms:created>
  <dcterms:modified xsi:type="dcterms:W3CDTF">2024-08-08T07:51:00Z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